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DC0516">
        <w:rPr>
          <w:b/>
          <w:i/>
          <w:sz w:val="28"/>
          <w:lang w:eastAsia="ko-KR"/>
        </w:rPr>
        <w:t>216</w:t>
      </w:r>
      <w:r w:rsidR="00DC0516">
        <w:rPr>
          <w:b/>
          <w:i/>
          <w:sz w:val="28"/>
          <w:lang w:eastAsia="ko-KR"/>
        </w:rPr>
        <w:t>123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CC2378">
        <w:rPr>
          <w:rFonts w:ascii="Arial" w:hAnsi="Arial" w:cs="Arial"/>
          <w:b/>
          <w:bCs/>
          <w:lang w:val="en-US"/>
        </w:rPr>
        <w:t xml:space="preserve">, </w:t>
      </w:r>
      <w:r w:rsidR="00CC2378" w:rsidRPr="00CC2378">
        <w:rPr>
          <w:rFonts w:ascii="Arial" w:hAnsi="Arial" w:cs="Arial"/>
          <w:b/>
          <w:bCs/>
          <w:lang w:val="en-US"/>
        </w:rPr>
        <w:t>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63F7" w:rsidRPr="00E563F7">
        <w:rPr>
          <w:rFonts w:ascii="Arial" w:hAnsi="Arial" w:cs="Arial"/>
          <w:b/>
          <w:bCs/>
          <w:lang w:val="en-US"/>
        </w:rPr>
        <w:t>N</w:t>
      </w:r>
      <w:r w:rsidR="00885309">
        <w:rPr>
          <w:rFonts w:ascii="Arial" w:hAnsi="Arial" w:cs="Arial" w:hint="eastAsia"/>
          <w:b/>
          <w:bCs/>
          <w:lang w:val="en-US" w:eastAsia="zh-CN"/>
        </w:rPr>
        <w:t>tsctsf</w:t>
      </w:r>
      <w:r w:rsidR="00E563F7" w:rsidRPr="00E563F7">
        <w:rPr>
          <w:rFonts w:ascii="Arial" w:hAnsi="Arial" w:cs="Arial"/>
          <w:b/>
          <w:bCs/>
          <w:lang w:val="en-US"/>
        </w:rPr>
        <w:t>_TimeSynchronization_</w:t>
      </w:r>
      <w:r w:rsidR="00E831BE" w:rsidRPr="00E563F7">
        <w:rPr>
          <w:rFonts w:ascii="Arial" w:hAnsi="Arial" w:cs="Arial"/>
          <w:b/>
          <w:bCs/>
          <w:lang w:val="en-US"/>
        </w:rPr>
        <w:t>ASTI</w:t>
      </w:r>
      <w:r w:rsidR="00E831BE">
        <w:rPr>
          <w:rFonts w:ascii="Arial" w:hAnsi="Arial" w:cs="Arial"/>
          <w:b/>
          <w:bCs/>
          <w:lang w:val="en-US" w:eastAsia="zh-CN"/>
        </w:rPr>
        <w:t>Get</w:t>
      </w:r>
      <w:proofErr w:type="spellEnd"/>
      <w:r w:rsidR="00E831BE" w:rsidRPr="00E563F7">
        <w:rPr>
          <w:rFonts w:ascii="Arial" w:hAnsi="Arial" w:cs="Arial"/>
          <w:b/>
          <w:bCs/>
          <w:lang w:val="en-US"/>
        </w:rPr>
        <w:t xml:space="preserve"> </w:t>
      </w:r>
      <w:r w:rsidR="00E563F7" w:rsidRPr="00E563F7">
        <w:rPr>
          <w:rFonts w:ascii="Arial" w:hAnsi="Arial" w:cs="Arial"/>
          <w:b/>
          <w:bCs/>
          <w:lang w:val="en-US"/>
        </w:rPr>
        <w:t>service operatio</w:t>
      </w:r>
      <w:bookmarkStart w:id="0" w:name="_GoBack"/>
      <w:bookmarkEnd w:id="0"/>
      <w:r w:rsidR="00E563F7" w:rsidRPr="00E563F7">
        <w:rPr>
          <w:rFonts w:ascii="Arial" w:hAnsi="Arial" w:cs="Arial"/>
          <w:b/>
          <w:bCs/>
          <w:lang w:val="en-US"/>
        </w:rPr>
        <w:t>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E563F7">
      <w:pPr>
        <w:rPr>
          <w:lang w:val="en-US"/>
        </w:rPr>
      </w:pPr>
      <w:proofErr w:type="spellStart"/>
      <w:r w:rsidRPr="00E563F7">
        <w:rPr>
          <w:lang w:val="en-US"/>
        </w:rPr>
        <w:t>N</w:t>
      </w:r>
      <w:r w:rsidR="002800EA">
        <w:rPr>
          <w:lang w:val="en-US"/>
        </w:rPr>
        <w:t>tsctsf</w:t>
      </w:r>
      <w:r w:rsidRPr="00E563F7">
        <w:rPr>
          <w:lang w:val="en-US"/>
        </w:rPr>
        <w:t>_TimeSynchronization_ASTI</w:t>
      </w:r>
      <w:r w:rsidR="00E831BE">
        <w:rPr>
          <w:lang w:val="en-US"/>
        </w:rPr>
        <w:t>Get</w:t>
      </w:r>
      <w:proofErr w:type="spellEnd"/>
      <w:r w:rsidRPr="00E563F7">
        <w:rPr>
          <w:lang w:val="en-US"/>
        </w:rPr>
        <w:t xml:space="preserve"> service operation</w:t>
      </w:r>
      <w:r w:rsidR="00193DEF">
        <w:rPr>
          <w:lang w:val="en-US"/>
        </w:rPr>
        <w:t xml:space="preserve"> need</w:t>
      </w:r>
      <w:r w:rsidR="008D5CEC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5CEC" w:rsidRPr="0047408B" w:rsidRDefault="007B7C81" w:rsidP="008D5CEC">
      <w:pPr>
        <w:pStyle w:val="4"/>
        <w:rPr>
          <w:ins w:id="1" w:author="Huawei1" w:date="2021-10-26T16:28:00Z"/>
        </w:rPr>
      </w:pPr>
      <w:bookmarkStart w:id="2" w:name="_Toc85734895"/>
      <w:ins w:id="3" w:author="Huawei1" w:date="2021-10-26T17:19:00Z">
        <w:r>
          <w:t>5.2.2.12</w:t>
        </w:r>
      </w:ins>
      <w:ins w:id="4" w:author="Huawei1" w:date="2021-10-26T16:28:00Z">
        <w:r w:rsidR="008D5CEC" w:rsidRPr="0047408B">
          <w:tab/>
        </w:r>
        <w:proofErr w:type="spellStart"/>
        <w:r w:rsidR="008D5CEC" w:rsidRPr="0047408B">
          <w:t>Ntsctsf_TimeSynchronization</w:t>
        </w:r>
        <w:proofErr w:type="spellEnd"/>
        <w:r w:rsidR="008D5CEC" w:rsidRPr="0047408B">
          <w:t>_</w:t>
        </w:r>
      </w:ins>
      <w:bookmarkEnd w:id="2"/>
      <w:proofErr w:type="spellStart"/>
      <w:ins w:id="5" w:author="Huawei1" w:date="2021-10-26T16:41:00Z">
        <w:r w:rsidR="008D5CEC" w:rsidRPr="00E563F7">
          <w:rPr>
            <w:lang w:val="en-US"/>
          </w:rPr>
          <w:t>ASTI</w:t>
        </w:r>
      </w:ins>
      <w:ins w:id="6" w:author="Huawei1" w:date="2021-10-26T17:19:00Z">
        <w:r>
          <w:rPr>
            <w:lang w:val="en-US"/>
          </w:rPr>
          <w:t>Get</w:t>
        </w:r>
      </w:ins>
      <w:proofErr w:type="spellEnd"/>
    </w:p>
    <w:p w:rsidR="008D5CEC" w:rsidRDefault="007B7C81" w:rsidP="008D5CEC">
      <w:pPr>
        <w:pStyle w:val="5"/>
        <w:rPr>
          <w:ins w:id="7" w:author="Huawei1" w:date="2021-10-26T16:28:00Z"/>
        </w:rPr>
      </w:pPr>
      <w:bookmarkStart w:id="8" w:name="_Toc85734896"/>
      <w:ins w:id="9" w:author="Huawei1" w:date="2021-10-26T17:19:00Z">
        <w:r>
          <w:t>5.2.2.12</w:t>
        </w:r>
      </w:ins>
      <w:ins w:id="10" w:author="Huawei1" w:date="2021-10-26T16:28:00Z">
        <w:r w:rsidR="008D5CEC">
          <w:t>.1</w:t>
        </w:r>
        <w:r w:rsidR="008D5CEC">
          <w:tab/>
          <w:t>General</w:t>
        </w:r>
        <w:bookmarkEnd w:id="8"/>
      </w:ins>
    </w:p>
    <w:p w:rsidR="008D5CEC" w:rsidRDefault="008D5CEC" w:rsidP="008D5CEC">
      <w:pPr>
        <w:rPr>
          <w:ins w:id="11" w:author="Huawei1" w:date="2021-10-26T16:28:00Z"/>
          <w:noProof/>
        </w:rPr>
      </w:pPr>
      <w:ins w:id="12" w:author="Huawei1" w:date="2021-10-26T16:28:00Z">
        <w:r>
          <w:rPr>
            <w:noProof/>
          </w:rPr>
          <w:t xml:space="preserve">This service operation is used by an NF service consumer to </w:t>
        </w:r>
      </w:ins>
      <w:ins w:id="13" w:author="Huawei1" w:date="2021-10-26T17:19:00Z">
        <w:r w:rsidR="007B7C81">
          <w:rPr>
            <w:noProof/>
          </w:rPr>
          <w:t xml:space="preserve">retrieve ths status of </w:t>
        </w:r>
      </w:ins>
      <w:ins w:id="14" w:author="Huawei1" w:date="2021-10-26T17:20:00Z">
        <w:r w:rsidR="007B7C81">
          <w:rPr>
            <w:noProof/>
          </w:rPr>
          <w:t>the</w:t>
        </w:r>
      </w:ins>
      <w:ins w:id="15" w:author="Huawei1" w:date="2021-10-26T16:41:00Z">
        <w:r w:rsidR="00612FE5">
          <w:rPr>
            <w:rFonts w:eastAsia="Malgun Gothic"/>
          </w:rPr>
          <w:t xml:space="preserve"> access stratum time </w:t>
        </w:r>
      </w:ins>
      <w:ins w:id="16" w:author="Huawei1" w:date="2021-10-26T17:20:00Z">
        <w:r w:rsidR="007B7C81">
          <w:t>distribution</w:t>
        </w:r>
        <w:r w:rsidR="007B7C81">
          <w:rPr>
            <w:rFonts w:eastAsia="Malgun Gothic"/>
          </w:rPr>
          <w:t xml:space="preserve"> for a list of UEs.</w:t>
        </w:r>
      </w:ins>
    </w:p>
    <w:p w:rsidR="008D5CEC" w:rsidRDefault="008D5CEC" w:rsidP="008D5CEC">
      <w:pPr>
        <w:rPr>
          <w:ins w:id="17" w:author="Huawei1" w:date="2021-10-26T16:28:00Z"/>
          <w:noProof/>
          <w:lang w:eastAsia="zh-CN"/>
        </w:rPr>
      </w:pPr>
      <w:ins w:id="18" w:author="Huawei1" w:date="2021-10-26T16:28:00Z">
        <w:r>
          <w:rPr>
            <w:noProof/>
            <w:lang w:eastAsia="zh-CN"/>
          </w:rPr>
          <w:t xml:space="preserve">The following procedures using the </w:t>
        </w:r>
        <w:r w:rsidRPr="0047408B">
          <w:rPr>
            <w:noProof/>
            <w:lang w:eastAsia="zh-CN"/>
          </w:rPr>
          <w:t>Ntsctsf_TimeSynchronization_</w:t>
        </w:r>
      </w:ins>
      <w:proofErr w:type="spellStart"/>
      <w:ins w:id="19" w:author="Huawei1" w:date="2021-10-26T16:41:00Z">
        <w:r w:rsidR="00612FE5" w:rsidRPr="00E563F7">
          <w:rPr>
            <w:lang w:val="en-US"/>
          </w:rPr>
          <w:t>ASTI</w:t>
        </w:r>
      </w:ins>
      <w:ins w:id="20" w:author="Huawei1" w:date="2021-10-26T17:20:00Z">
        <w:r w:rsidR="007B7C81">
          <w:rPr>
            <w:lang w:val="en-US" w:eastAsia="zh-CN"/>
          </w:rPr>
          <w:t>Get</w:t>
        </w:r>
      </w:ins>
      <w:proofErr w:type="spellEnd"/>
      <w:ins w:id="21" w:author="Huawei1" w:date="2021-10-26T16:28:00Z">
        <w:r>
          <w:rPr>
            <w:noProof/>
            <w:lang w:eastAsia="zh-CN"/>
          </w:rPr>
          <w:t xml:space="preserve"> service operation are supported:</w:t>
        </w:r>
      </w:ins>
    </w:p>
    <w:p w:rsidR="008D5CEC" w:rsidRPr="00D93024" w:rsidRDefault="008D5CEC" w:rsidP="008D5CEC">
      <w:pPr>
        <w:pStyle w:val="B1"/>
        <w:rPr>
          <w:ins w:id="22" w:author="Huawei1" w:date="2021-10-26T16:28:00Z"/>
          <w:noProof/>
        </w:rPr>
      </w:pPr>
      <w:ins w:id="23" w:author="Huawei1" w:date="2021-10-26T16:28:00Z">
        <w:r>
          <w:rPr>
            <w:noProof/>
          </w:rPr>
          <w:t>-</w:t>
        </w:r>
        <w:r>
          <w:rPr>
            <w:noProof/>
          </w:rPr>
          <w:tab/>
        </w:r>
      </w:ins>
      <w:ins w:id="24" w:author="Huawei1" w:date="2021-10-26T17:20:00Z">
        <w:r w:rsidR="007B7C81">
          <w:rPr>
            <w:noProof/>
          </w:rPr>
          <w:t>Retrieve the</w:t>
        </w:r>
      </w:ins>
      <w:ins w:id="25" w:author="Huawei1" w:date="2021-10-26T17:25:00Z">
        <w:r w:rsidR="007B7C81">
          <w:rPr>
            <w:noProof/>
          </w:rPr>
          <w:t xml:space="preserve"> status of</w:t>
        </w:r>
      </w:ins>
      <w:ins w:id="26" w:author="Huawei1" w:date="2021-10-26T17:20:00Z">
        <w:r w:rsidR="007B7C81">
          <w:rPr>
            <w:noProof/>
          </w:rPr>
          <w:t xml:space="preserve"> </w:t>
        </w:r>
      </w:ins>
      <w:ins w:id="27" w:author="Huawei1" w:date="2021-10-26T17:21:00Z"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  <w:ins w:id="28" w:author="Huawei1" w:date="2021-10-26T16:28:00Z">
        <w:r>
          <w:rPr>
            <w:noProof/>
          </w:rPr>
          <w:t>.</w:t>
        </w:r>
      </w:ins>
    </w:p>
    <w:p w:rsidR="008D5CEC" w:rsidRDefault="007B7C81" w:rsidP="008D5CEC">
      <w:pPr>
        <w:pStyle w:val="5"/>
        <w:rPr>
          <w:ins w:id="29" w:author="Huawei1" w:date="2021-10-26T16:28:00Z"/>
        </w:rPr>
      </w:pPr>
      <w:bookmarkStart w:id="30" w:name="_Toc85734897"/>
      <w:ins w:id="31" w:author="Huawei1" w:date="2021-10-26T17:19:00Z">
        <w:r>
          <w:t>5.2.2.12</w:t>
        </w:r>
      </w:ins>
      <w:ins w:id="32" w:author="Huawei1" w:date="2021-10-26T16:28:00Z">
        <w:r w:rsidR="008D5CEC">
          <w:t>.2</w:t>
        </w:r>
        <w:r w:rsidR="008D5CEC">
          <w:tab/>
        </w:r>
      </w:ins>
      <w:bookmarkEnd w:id="30"/>
      <w:ins w:id="33" w:author="Huawei1" w:date="2021-10-26T17:25:00Z">
        <w:r>
          <w:rPr>
            <w:noProof/>
          </w:rPr>
          <w:t xml:space="preserve">Retrieve the status of </w:t>
        </w:r>
        <w:r>
          <w:rPr>
            <w:rFonts w:eastAsia="Malgun Gothic"/>
          </w:rPr>
          <w:t xml:space="preserve">access stratum time </w:t>
        </w:r>
        <w:r>
          <w:t>distribution</w:t>
        </w:r>
      </w:ins>
    </w:p>
    <w:p w:rsidR="008D5CEC" w:rsidRDefault="008D5CEC" w:rsidP="008D5CEC">
      <w:pPr>
        <w:rPr>
          <w:ins w:id="34" w:author="Huawei1" w:date="2021-10-26T16:28:00Z"/>
          <w:noProof/>
        </w:rPr>
      </w:pPr>
      <w:ins w:id="35" w:author="Huawei1" w:date="2021-10-26T16:28:00Z">
        <w:r>
          <w:rPr>
            <w:noProof/>
          </w:rPr>
          <w:t>Figure </w:t>
        </w:r>
      </w:ins>
      <w:ins w:id="36" w:author="Huawei1" w:date="2021-10-26T17:19:00Z">
        <w:r w:rsidR="007B7C81">
          <w:rPr>
            <w:noProof/>
          </w:rPr>
          <w:t>5.2.2.12</w:t>
        </w:r>
      </w:ins>
      <w:ins w:id="37" w:author="Huawei1" w:date="2021-10-26T16:28:00Z">
        <w:r>
          <w:rPr>
            <w:noProof/>
          </w:rPr>
          <w:t xml:space="preserve">.2-1 illustrates the </w:t>
        </w:r>
      </w:ins>
      <w:ins w:id="38" w:author="Huawei1" w:date="2021-10-26T17:25:00Z">
        <w:r w:rsidR="007B7C81">
          <w:rPr>
            <w:noProof/>
          </w:rPr>
          <w:t>retrieval</w:t>
        </w:r>
      </w:ins>
      <w:ins w:id="39" w:author="Huawei1" w:date="2021-10-26T16:28:00Z">
        <w:r>
          <w:rPr>
            <w:noProof/>
          </w:rPr>
          <w:t xml:space="preserve"> of </w:t>
        </w:r>
      </w:ins>
      <w:ins w:id="40" w:author="Huawei1" w:date="2021-10-26T17:25:00Z">
        <w:r w:rsidR="007B7C81">
          <w:rPr>
            <w:noProof/>
          </w:rPr>
          <w:t xml:space="preserve">the status of </w:t>
        </w:r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  <w:ins w:id="41" w:author="Huawei1" w:date="2021-10-26T16:28:00Z">
        <w:r>
          <w:rPr>
            <w:noProof/>
          </w:rPr>
          <w:t>.</w:t>
        </w:r>
      </w:ins>
    </w:p>
    <w:p w:rsidR="008D5CEC" w:rsidRDefault="00811B99" w:rsidP="008D5CEC">
      <w:pPr>
        <w:rPr>
          <w:ins w:id="42" w:author="Huawei1" w:date="2021-10-26T16:28:00Z"/>
          <w:noProof/>
        </w:rPr>
      </w:pPr>
      <w:ins w:id="43" w:author="Huawei1" w:date="2021-10-26T16:28:00Z">
        <w:r>
          <w:rPr>
            <w:noProof/>
          </w:rPr>
          <w:object w:dxaOrig="9541" w:dyaOrig="3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158.5pt" o:ole="">
              <v:imagedata r:id="rId8" o:title=""/>
            </v:shape>
            <o:OLEObject Type="Embed" ProgID="Visio.Drawing.11" ShapeID="_x0000_i1025" DrawAspect="Content" ObjectID="_1697547072" r:id="rId9"/>
          </w:object>
        </w:r>
      </w:ins>
    </w:p>
    <w:p w:rsidR="008D5CEC" w:rsidRDefault="008D5CEC" w:rsidP="008D5CEC">
      <w:pPr>
        <w:pStyle w:val="TF"/>
        <w:rPr>
          <w:ins w:id="44" w:author="Huawei1" w:date="2021-10-26T16:28:00Z"/>
          <w:noProof/>
        </w:rPr>
      </w:pPr>
      <w:ins w:id="45" w:author="Huawei1" w:date="2021-10-26T16:28:00Z">
        <w:r>
          <w:rPr>
            <w:noProof/>
          </w:rPr>
          <w:lastRenderedPageBreak/>
          <w:t xml:space="preserve">Figure </w:t>
        </w:r>
      </w:ins>
      <w:ins w:id="46" w:author="Huawei1" w:date="2021-10-26T17:19:00Z">
        <w:r w:rsidR="007B7C81">
          <w:rPr>
            <w:noProof/>
          </w:rPr>
          <w:t>5.2.2.12</w:t>
        </w:r>
      </w:ins>
      <w:ins w:id="47" w:author="Huawei1" w:date="2021-10-26T16:28:00Z">
        <w:r>
          <w:rPr>
            <w:noProof/>
          </w:rPr>
          <w:t xml:space="preserve">.2-1: </w:t>
        </w:r>
      </w:ins>
      <w:ins w:id="48" w:author="Huawei1" w:date="2021-10-26T17:26:00Z">
        <w:r w:rsidR="007B7C81">
          <w:rPr>
            <w:noProof/>
          </w:rPr>
          <w:t xml:space="preserve">Retrieval of the status of </w:t>
        </w:r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</w:p>
    <w:p w:rsidR="00D42E9F" w:rsidRDefault="00D42E9F" w:rsidP="00D42E9F">
      <w:pPr>
        <w:rPr>
          <w:ins w:id="49" w:author="Huawei1" w:date="2021-10-26T17:28:00Z"/>
          <w:lang w:eastAsia="zh-CN"/>
        </w:rPr>
      </w:pPr>
      <w:ins w:id="50" w:author="Huawei1" w:date="2021-10-26T17:16:00Z">
        <w:r>
          <w:t xml:space="preserve">To </w:t>
        </w:r>
      </w:ins>
      <w:ins w:id="51" w:author="Huawei1" w:date="2021-10-26T17:26:00Z">
        <w:r w:rsidR="007B7C81">
          <w:rPr>
            <w:noProof/>
          </w:rPr>
          <w:t>retriev</w:t>
        </w:r>
        <w:r w:rsidR="007B7C81">
          <w:rPr>
            <w:rFonts w:hint="eastAsia"/>
            <w:noProof/>
            <w:lang w:eastAsia="zh-CN"/>
          </w:rPr>
          <w:t>e</w:t>
        </w:r>
        <w:r w:rsidR="007B7C81">
          <w:rPr>
            <w:noProof/>
          </w:rPr>
          <w:t xml:space="preserve"> the status of </w:t>
        </w:r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  <w:ins w:id="52" w:author="Huawei1" w:date="2021-10-26T17:16:00Z">
        <w:r>
          <w:t xml:space="preserve">, the NF service consumer shall send an HTTP </w:t>
        </w:r>
      </w:ins>
      <w:ins w:id="53" w:author="Huawei1" w:date="2021-10-26T17:26:00Z">
        <w:r w:rsidR="007B7C81">
          <w:rPr>
            <w:rFonts w:hint="eastAsia"/>
            <w:lang w:eastAsia="zh-CN"/>
          </w:rPr>
          <w:t>POST</w:t>
        </w:r>
      </w:ins>
      <w:ins w:id="54" w:author="Huawei1" w:date="2021-10-26T17:16:00Z">
        <w:r>
          <w:t xml:space="preserve"> request to the resource </w:t>
        </w:r>
        <w:r w:rsidRPr="00D42E9F">
          <w:t>"</w:t>
        </w:r>
      </w:ins>
      <w:ins w:id="55" w:author="Huawei1" w:date="2021-10-26T17:17:00Z">
        <w:r w:rsidRPr="00D42E9F">
          <w:t>{apiRoot}/ntsctsf-time-sync/&lt;apiVersion&gt;/asti-configurations</w:t>
        </w:r>
      </w:ins>
      <w:ins w:id="56" w:author="Huawei1" w:date="2021-11-04T09:10:00Z">
        <w:r w:rsidR="00811B99">
          <w:t>/retrieve</w:t>
        </w:r>
      </w:ins>
      <w:ins w:id="57" w:author="Huawei1" w:date="2021-10-26T17:16:00Z">
        <w:r w:rsidRPr="00D42E9F">
          <w:t>"</w:t>
        </w:r>
      </w:ins>
      <w:ins w:id="58" w:author="Huawei1" w:date="2021-10-26T17:27:00Z">
        <w:r w:rsidR="007B7C81">
          <w:rPr>
            <w:rFonts w:hint="eastAsia"/>
            <w:lang w:eastAsia="zh-CN"/>
          </w:rPr>
          <w:t>.</w:t>
        </w:r>
      </w:ins>
      <w:ins w:id="59" w:author="Huawei1" w:date="2021-10-26T17:16:00Z">
        <w:r>
          <w:t xml:space="preserve"> </w:t>
        </w:r>
      </w:ins>
      <w:ins w:id="60" w:author="Huawei1" w:date="2021-10-26T17:27:00Z">
        <w:r w:rsidR="007B7C81">
          <w:t>The HTTP POST message shal</w:t>
        </w:r>
        <w:r w:rsidR="007B7C81">
          <w:rPr>
            <w:lang w:eastAsia="zh-CN"/>
          </w:rPr>
          <w:t xml:space="preserve">l include the </w:t>
        </w:r>
        <w:proofErr w:type="spellStart"/>
        <w:r w:rsidR="007B7C81">
          <w:t>StatusRequestData</w:t>
        </w:r>
        <w:proofErr w:type="spellEnd"/>
        <w:r w:rsidR="007B7C81">
          <w:rPr>
            <w:lang w:eastAsia="zh-CN"/>
          </w:rPr>
          <w:t xml:space="preserve"> data structure as request body</w:t>
        </w:r>
        <w:r w:rsidR="007B7C81">
          <w:t>, as shown in figure 5.2.2.</w:t>
        </w:r>
      </w:ins>
      <w:ins w:id="61" w:author="Huawei1" w:date="2021-10-26T17:28:00Z">
        <w:r w:rsidR="007B7C81">
          <w:t>11</w:t>
        </w:r>
      </w:ins>
      <w:ins w:id="62" w:author="Huawei1" w:date="2021-10-26T17:27:00Z">
        <w:r w:rsidR="007B7C81">
          <w:t>.2-1, step 1</w:t>
        </w:r>
        <w:r w:rsidR="007B7C81">
          <w:rPr>
            <w:lang w:eastAsia="zh-CN"/>
          </w:rPr>
          <w:t>.</w:t>
        </w:r>
      </w:ins>
      <w:ins w:id="63" w:author="Huawei1" w:date="2021-10-26T17:28:00Z">
        <w:r w:rsidR="00E64C0D">
          <w:rPr>
            <w:lang w:eastAsia="zh-CN"/>
          </w:rPr>
          <w:t xml:space="preserve"> The </w:t>
        </w:r>
      </w:ins>
      <w:proofErr w:type="spellStart"/>
      <w:ins w:id="64" w:author="Huawei1" w:date="2021-10-26T17:32:00Z">
        <w:r w:rsidR="00E64C0D">
          <w:t>StatusRequestData</w:t>
        </w:r>
      </w:ins>
      <w:proofErr w:type="spellEnd"/>
      <w:ins w:id="65" w:author="Huawei1" w:date="2021-10-26T17:28:00Z">
        <w:r w:rsidR="00E64C0D">
          <w:rPr>
            <w:lang w:eastAsia="zh-CN"/>
          </w:rPr>
          <w:t xml:space="preserve"> data structure shall include:</w:t>
        </w:r>
      </w:ins>
    </w:p>
    <w:p w:rsidR="00E64C0D" w:rsidRDefault="00E64C0D" w:rsidP="00E64C0D">
      <w:pPr>
        <w:pStyle w:val="B1"/>
        <w:rPr>
          <w:ins w:id="66" w:author="Huawei1" w:date="2021-10-26T17:29:00Z"/>
          <w:noProof/>
        </w:rPr>
      </w:pPr>
      <w:ins w:id="67" w:author="Huawei1" w:date="2021-10-26T17:28:00Z">
        <w:r>
          <w:rPr>
            <w:noProof/>
          </w:rPr>
          <w:t>-</w:t>
        </w:r>
        <w:r>
          <w:rPr>
            <w:noProof/>
          </w:rPr>
          <w:tab/>
          <w:t>identification of a list of individual UEs within the "supis" attribute</w:t>
        </w:r>
      </w:ins>
      <w:ins w:id="68" w:author="Huawei1" w:date="2021-10-26T17:29:00Z">
        <w:r>
          <w:rPr>
            <w:noProof/>
          </w:rPr>
          <w:t>;</w:t>
        </w:r>
      </w:ins>
    </w:p>
    <w:p w:rsidR="00E64C0D" w:rsidRDefault="00E64C0D" w:rsidP="00E64C0D">
      <w:pPr>
        <w:rPr>
          <w:ins w:id="69" w:author="Huawei1" w:date="2021-10-26T17:30:00Z"/>
        </w:rPr>
      </w:pPr>
      <w:proofErr w:type="gramStart"/>
      <w:ins w:id="70" w:author="Huawei1" w:date="2021-10-26T17:29:00Z">
        <w:r>
          <w:t>and</w:t>
        </w:r>
        <w:proofErr w:type="gramEnd"/>
        <w:r>
          <w:t xml:space="preserve"> may include</w:t>
        </w:r>
      </w:ins>
      <w:ins w:id="71" w:author="Huawei1" w:date="2021-10-26T17:30:00Z">
        <w:r>
          <w:t>:</w:t>
        </w:r>
      </w:ins>
    </w:p>
    <w:p w:rsidR="00E64C0D" w:rsidRDefault="00E64C0D" w:rsidP="00E64C0D">
      <w:pPr>
        <w:pStyle w:val="B1"/>
        <w:numPr>
          <w:ilvl w:val="0"/>
          <w:numId w:val="2"/>
        </w:numPr>
        <w:rPr>
          <w:ins w:id="72" w:author="Huawei1" w:date="2021-10-26T17:30:00Z"/>
          <w:noProof/>
          <w:lang w:eastAsia="zh-CN"/>
        </w:rPr>
      </w:pPr>
      <w:ins w:id="73" w:author="Huawei1" w:date="2021-10-26T17:30:00Z">
        <w:r>
          <w:rPr>
            <w:rFonts w:hint="eastAsia"/>
            <w:noProof/>
            <w:lang w:eastAsia="zh-CN"/>
          </w:rPr>
          <w:t>D</w:t>
        </w:r>
        <w:r>
          <w:rPr>
            <w:noProof/>
            <w:lang w:eastAsia="zh-CN"/>
          </w:rPr>
          <w:t>NN with the "dnn" attribute</w:t>
        </w:r>
      </w:ins>
    </w:p>
    <w:p w:rsidR="00E64C0D" w:rsidRPr="00E64C0D" w:rsidRDefault="00E64C0D" w:rsidP="00E64C0D">
      <w:pPr>
        <w:pStyle w:val="B1"/>
        <w:numPr>
          <w:ilvl w:val="0"/>
          <w:numId w:val="2"/>
        </w:numPr>
        <w:rPr>
          <w:ins w:id="74" w:author="Huawei1" w:date="2021-10-26T17:16:00Z"/>
        </w:rPr>
      </w:pPr>
      <w:ins w:id="75" w:author="Huawei1" w:date="2021-10-26T17:30:00Z">
        <w:r w:rsidRPr="00E64C0D">
          <w:t>S-NSSAI with the "</w:t>
        </w:r>
        <w:proofErr w:type="spellStart"/>
        <w:r w:rsidRPr="00E64C0D">
          <w:t>snssai</w:t>
        </w:r>
        <w:proofErr w:type="spellEnd"/>
        <w:r w:rsidRPr="00E64C0D">
          <w:t>"</w:t>
        </w:r>
      </w:ins>
      <w:ins w:id="76" w:author="Huawei1" w:date="2021-10-26T18:04:00Z">
        <w:r w:rsidR="002800EA">
          <w:t xml:space="preserve"> attribute</w:t>
        </w:r>
      </w:ins>
      <w:ins w:id="77" w:author="Huawei1" w:date="2021-10-26T17:30:00Z">
        <w:r w:rsidRPr="00E64C0D">
          <w:t>.</w:t>
        </w:r>
      </w:ins>
    </w:p>
    <w:p w:rsidR="00E64C0D" w:rsidRDefault="00D42E9F" w:rsidP="00E64C0D">
      <w:pPr>
        <w:rPr>
          <w:ins w:id="78" w:author="Huawei1" w:date="2021-10-26T18:02:00Z"/>
        </w:rPr>
      </w:pPr>
      <w:ins w:id="79" w:author="Huawei1" w:date="2021-10-26T17:16:00Z">
        <w:r>
          <w:t xml:space="preserve">Upon the reception of an HTTP </w:t>
        </w:r>
      </w:ins>
      <w:ins w:id="80" w:author="Huawei1" w:date="2021-10-26T17:31:00Z">
        <w:r w:rsidR="00E64C0D">
          <w:t>POST</w:t>
        </w:r>
      </w:ins>
      <w:ins w:id="81" w:author="Huawei1" w:date="2021-10-26T17:16:00Z">
        <w:r w:rsidR="00E64C0D">
          <w:t xml:space="preserve"> request and if the HTT</w:t>
        </w:r>
      </w:ins>
      <w:ins w:id="82" w:author="Huawei1" w:date="2021-10-26T17:31:00Z">
        <w:r w:rsidR="00E64C0D">
          <w:t>P POST</w:t>
        </w:r>
      </w:ins>
      <w:ins w:id="83" w:author="Huawei1" w:date="2021-10-26T17:16:00Z">
        <w:r>
          <w:t xml:space="preserve"> request is accepted by the TSCTSF, the TSCTSF shall</w:t>
        </w:r>
      </w:ins>
      <w:ins w:id="84" w:author="Huawei1" w:date="2021-10-26T17:32:00Z">
        <w:r w:rsidR="00E64C0D">
          <w:t xml:space="preserve"> send an HTTP "200 OK" response with </w:t>
        </w:r>
      </w:ins>
      <w:ins w:id="85" w:author="Huawei1" w:date="2021-10-26T18:03:00Z">
        <w:r w:rsidR="004538FA">
          <w:t xml:space="preserve">the </w:t>
        </w:r>
      </w:ins>
      <w:proofErr w:type="spellStart"/>
      <w:ins w:id="86" w:author="Huawei1" w:date="2021-10-26T17:34:00Z">
        <w:r w:rsidR="00E64C0D">
          <w:t>StatusResponseData</w:t>
        </w:r>
      </w:ins>
      <w:proofErr w:type="spellEnd"/>
      <w:ins w:id="87" w:author="Huawei1" w:date="2021-10-26T17:32:00Z">
        <w:r w:rsidR="00E64C0D">
          <w:t xml:space="preserve"> data structure as response body, as shown in figure 5.2.2.</w:t>
        </w:r>
      </w:ins>
      <w:ins w:id="88" w:author="Huawei1" w:date="2021-10-26T17:33:00Z">
        <w:r w:rsidR="00E64C0D">
          <w:t>11</w:t>
        </w:r>
      </w:ins>
      <w:ins w:id="89" w:author="Huawei1" w:date="2021-10-26T17:32:00Z">
        <w:r w:rsidR="00E64C0D">
          <w:t>.2-1, step 2.</w:t>
        </w:r>
      </w:ins>
    </w:p>
    <w:p w:rsidR="004538FA" w:rsidRDefault="004538FA" w:rsidP="00E64C0D">
      <w:pPr>
        <w:rPr>
          <w:ins w:id="90" w:author="Huawei1" w:date="2021-10-26T18:27:00Z"/>
        </w:rPr>
      </w:pPr>
      <w:ins w:id="91" w:author="Huawei1" w:date="2021-10-26T18:02:00Z">
        <w:r>
          <w:t>Within</w:t>
        </w:r>
      </w:ins>
      <w:ins w:id="92" w:author="Huawei1" w:date="2021-10-26T18:03:00Z">
        <w:r>
          <w:t xml:space="preserve"> the </w:t>
        </w:r>
      </w:ins>
      <w:proofErr w:type="spellStart"/>
      <w:ins w:id="93" w:author="Huawei1" w:date="2021-10-26T18:04:00Z">
        <w:r w:rsidR="002800EA">
          <w:t>StatusResponseData</w:t>
        </w:r>
        <w:proofErr w:type="spellEnd"/>
        <w:r w:rsidR="002800EA">
          <w:t xml:space="preserve"> data structure</w:t>
        </w:r>
      </w:ins>
      <w:ins w:id="94" w:author="Huawei1" w:date="2021-10-26T18:27:00Z">
        <w:r w:rsidR="002F30B8">
          <w:t>, TSCTSF may include:</w:t>
        </w:r>
      </w:ins>
    </w:p>
    <w:p w:rsidR="002F30B8" w:rsidRDefault="002F30B8" w:rsidP="002F30B8">
      <w:pPr>
        <w:pStyle w:val="B1"/>
        <w:numPr>
          <w:ilvl w:val="0"/>
          <w:numId w:val="2"/>
        </w:numPr>
        <w:rPr>
          <w:ins w:id="95" w:author="Huawei1" w:date="2021-10-26T18:28:00Z"/>
          <w:noProof/>
          <w:lang w:eastAsia="zh-CN"/>
        </w:rPr>
      </w:pPr>
      <w:ins w:id="96" w:author="Huawei1" w:date="2021-10-26T18:28:00Z">
        <w:r>
          <w:rPr>
            <w:noProof/>
            <w:lang w:eastAsia="zh-CN"/>
          </w:rPr>
          <w:t xml:space="preserve">a list of UE identifier(s) </w:t>
        </w:r>
        <w:r>
          <w:t>whose status of the access stratum time distribution is inactive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within the </w:t>
        </w:r>
      </w:ins>
      <w:ins w:id="97" w:author="Huawei1" w:date="2021-10-26T18:29:00Z">
        <w:r>
          <w:rPr>
            <w:noProof/>
            <w:lang w:eastAsia="zh-CN"/>
          </w:rPr>
          <w:t>"</w:t>
        </w:r>
        <w:proofErr w:type="spellStart"/>
        <w:r>
          <w:t>inactiveU</w:t>
        </w:r>
      </w:ins>
      <w:ins w:id="98" w:author="Huawei1" w:date="2021-10-26T18:38:00Z">
        <w:r w:rsidR="009D4AE3">
          <w:t>e</w:t>
        </w:r>
      </w:ins>
      <w:ins w:id="99" w:author="Huawei1" w:date="2021-10-26T18:29:00Z">
        <w:r>
          <w:t>s</w:t>
        </w:r>
        <w:proofErr w:type="spellEnd"/>
        <w:r>
          <w:t>" attribute;</w:t>
        </w:r>
      </w:ins>
    </w:p>
    <w:p w:rsidR="002F30B8" w:rsidRPr="00E64C0D" w:rsidRDefault="009D4AE3" w:rsidP="002F30B8">
      <w:pPr>
        <w:pStyle w:val="B1"/>
        <w:numPr>
          <w:ilvl w:val="0"/>
          <w:numId w:val="2"/>
        </w:numPr>
        <w:rPr>
          <w:ins w:id="100" w:author="Huawei1" w:date="2021-10-26T18:28:00Z"/>
        </w:rPr>
      </w:pPr>
      <w:ins w:id="101" w:author="Huawei1" w:date="2021-10-26T18:37:00Z">
        <w:r>
          <w:t>the "</w:t>
        </w:r>
        <w:proofErr w:type="spellStart"/>
        <w:r>
          <w:t>activeUe</w:t>
        </w:r>
      </w:ins>
      <w:ins w:id="102" w:author="Huawei1" w:date="2021-10-26T18:38:00Z">
        <w:r>
          <w:t>s</w:t>
        </w:r>
        <w:proofErr w:type="spellEnd"/>
        <w:r>
          <w:t xml:space="preserve">" attribute containing </w:t>
        </w:r>
      </w:ins>
      <w:ins w:id="103" w:author="Huawei1" w:date="2021-10-26T18:36:00Z">
        <w:r w:rsidR="002F30B8">
          <w:t xml:space="preserve">one or more </w:t>
        </w:r>
      </w:ins>
      <w:ins w:id="104" w:author="Huawei1" w:date="2021-10-26T18:30:00Z">
        <w:r w:rsidR="002F30B8">
          <w:t xml:space="preserve">the </w:t>
        </w:r>
      </w:ins>
      <w:proofErr w:type="spellStart"/>
      <w:ins w:id="105" w:author="Huawei1" w:date="2021-10-26T18:36:00Z">
        <w:r>
          <w:rPr>
            <w:lang w:eastAsia="zh-CN"/>
          </w:rPr>
          <w:t>ActiveUe</w:t>
        </w:r>
        <w:proofErr w:type="spellEnd"/>
        <w:r>
          <w:t xml:space="preserve"> instances </w:t>
        </w:r>
      </w:ins>
      <w:ins w:id="106" w:author="Huawei1" w:date="2021-10-26T18:38:00Z">
        <w:r>
          <w:t xml:space="preserve">which includes </w:t>
        </w:r>
      </w:ins>
      <w:ins w:id="107" w:author="Huawei1" w:date="2021-10-26T18:36:00Z">
        <w:r>
          <w:t xml:space="preserve">the </w:t>
        </w:r>
      </w:ins>
      <w:ins w:id="108" w:author="Huawei1" w:date="2021-10-26T18:30:00Z">
        <w:r w:rsidR="002F30B8">
          <w:t>UE identifier whose status of the access stratum time distribution is active</w:t>
        </w:r>
      </w:ins>
      <w:ins w:id="109" w:author="Huawei1" w:date="2021-10-26T18:37:00Z">
        <w:r>
          <w:t xml:space="preserve"> within the "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upi</w:t>
        </w:r>
        <w:proofErr w:type="spellEnd"/>
        <w:r>
          <w:rPr>
            <w:lang w:eastAsia="zh-CN"/>
          </w:rPr>
          <w:t>" attribute</w:t>
        </w:r>
      </w:ins>
      <w:ins w:id="110" w:author="Huawei1" w:date="2021-10-26T18:30:00Z">
        <w:r w:rsidR="002F30B8">
          <w:t xml:space="preserve"> and optional</w:t>
        </w:r>
      </w:ins>
      <w:ins w:id="111" w:author="Huawei1" w:date="2021-11-04T09:11:00Z">
        <w:r w:rsidR="0034690D">
          <w:t>ly the</w:t>
        </w:r>
      </w:ins>
      <w:ins w:id="112" w:author="Huawei1" w:date="2021-10-26T18:30:00Z">
        <w:r w:rsidR="002F30B8">
          <w:t xml:space="preserve"> requested time synchronization error budget</w:t>
        </w:r>
      </w:ins>
      <w:ins w:id="113" w:author="Huawei1" w:date="2021-10-26T18:37:00Z">
        <w:r>
          <w:t xml:space="preserve"> within the "</w:t>
        </w:r>
      </w:ins>
      <w:proofErr w:type="spellStart"/>
      <w:ins w:id="114" w:author="Huawei1" w:date="2021-10-26T18:39:00Z">
        <w:r>
          <w:rPr>
            <w:rFonts w:eastAsia="Malgun Gothic"/>
          </w:rPr>
          <w:t>timeSyncErrBudget</w:t>
        </w:r>
        <w:proofErr w:type="spellEnd"/>
        <w:r>
          <w:rPr>
            <w:rFonts w:eastAsia="Malgun Gothic"/>
          </w:rPr>
          <w:t>" attribute</w:t>
        </w:r>
      </w:ins>
      <w:ins w:id="115" w:author="Huawei1" w:date="2021-10-26T18:28:00Z">
        <w:r w:rsidR="002F30B8" w:rsidRPr="00E64C0D">
          <w:t>.</w:t>
        </w:r>
      </w:ins>
    </w:p>
    <w:p w:rsidR="00D42E9F" w:rsidRDefault="00D42E9F" w:rsidP="00D42E9F">
      <w:pPr>
        <w:pStyle w:val="EditorsNote"/>
        <w:rPr>
          <w:ins w:id="116" w:author="Huawei1" w:date="2021-10-26T17:16:00Z"/>
        </w:rPr>
      </w:pPr>
      <w:ins w:id="117" w:author="Huawei1" w:date="2021-10-26T17:16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:rsidR="00A30246" w:rsidRDefault="00D42E9F" w:rsidP="00D42E9F">
      <w:pPr>
        <w:pStyle w:val="EditorsNote"/>
      </w:pPr>
      <w:ins w:id="118" w:author="Huawei1" w:date="2021-10-26T17:16:00Z">
        <w:r w:rsidRPr="00D520A7">
          <w:t>Editor's Note:</w:t>
        </w:r>
        <w:r w:rsidRPr="00D520A7">
          <w:tab/>
        </w:r>
        <w:r>
          <w:t>Interaction with PCF is</w:t>
        </w:r>
        <w:r w:rsidRPr="00D520A7">
          <w:t xml:space="preserve"> FFS.</w:t>
        </w:r>
      </w:ins>
    </w:p>
    <w:p w:rsidR="00A30246" w:rsidRDefault="00A30246" w:rsidP="00A30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0246" w:rsidRDefault="00A30246" w:rsidP="00A30246">
      <w:pPr>
        <w:pStyle w:val="4"/>
      </w:pPr>
      <w:bookmarkStart w:id="119" w:name="_Toc510696633"/>
      <w:bookmarkStart w:id="120" w:name="_Toc35971428"/>
      <w:bookmarkStart w:id="121" w:name="_Toc67903544"/>
      <w:bookmarkStart w:id="122" w:name="_Toc85734985"/>
      <w:r>
        <w:t>6.1.6.1</w:t>
      </w:r>
      <w:r>
        <w:tab/>
        <w:t>General</w:t>
      </w:r>
      <w:bookmarkEnd w:id="119"/>
      <w:bookmarkEnd w:id="120"/>
      <w:bookmarkEnd w:id="121"/>
      <w:bookmarkEnd w:id="122"/>
    </w:p>
    <w:p w:rsidR="00A30246" w:rsidRDefault="00A30246" w:rsidP="00A30246">
      <w:r>
        <w:t>This clause specifies the application data model supported by the API.</w:t>
      </w:r>
    </w:p>
    <w:p w:rsidR="00A30246" w:rsidRDefault="00A30246" w:rsidP="00A3024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A30246" w:rsidRDefault="00A30246" w:rsidP="00A30246"/>
    <w:p w:rsidR="00A30246" w:rsidRPr="009C4D60" w:rsidRDefault="00A30246" w:rsidP="00A30246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442"/>
        <w:gridCol w:w="3396"/>
        <w:gridCol w:w="2108"/>
      </w:tblGrid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Clause defined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Description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Applicability</w:t>
            </w:r>
          </w:p>
        </w:tc>
      </w:tr>
      <w:tr w:rsidR="009D4AE3" w:rsidRPr="00B54FF5" w:rsidTr="009D4AE3">
        <w:trPr>
          <w:jc w:val="center"/>
          <w:ins w:id="123" w:author="Huawei1" w:date="2021-10-26T18:42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46632B">
            <w:pPr>
              <w:pStyle w:val="TAL"/>
              <w:rPr>
                <w:ins w:id="124" w:author="Huawei1" w:date="2021-10-26T18:42:00Z"/>
                <w:lang w:eastAsia="zh-CN"/>
              </w:rPr>
            </w:pPr>
            <w:proofErr w:type="spellStart"/>
            <w:ins w:id="125" w:author="Huawei1" w:date="2021-10-26T18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ctiveUe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46632B">
            <w:pPr>
              <w:pStyle w:val="TAL"/>
              <w:rPr>
                <w:ins w:id="126" w:author="Huawei1" w:date="2021-10-26T18:42:00Z"/>
                <w:lang w:eastAsia="zh-CN"/>
              </w:rPr>
            </w:pPr>
            <w:ins w:id="127" w:author="Huawei1" w:date="2021-10-26T18:4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.1.6.2.y3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1F220D">
            <w:pPr>
              <w:pStyle w:val="TAL"/>
              <w:rPr>
                <w:ins w:id="128" w:author="Huawei1" w:date="2021-10-26T18:42:00Z"/>
                <w:rFonts w:cs="Arial"/>
                <w:szCs w:val="18"/>
                <w:lang w:eastAsia="zh-CN"/>
              </w:rPr>
            </w:pPr>
            <w:ins w:id="129" w:author="Huawei1" w:date="2021-10-26T18:42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46632B">
            <w:pPr>
              <w:pStyle w:val="TAL"/>
              <w:rPr>
                <w:ins w:id="130" w:author="Huawei1" w:date="2021-10-26T18:42:00Z"/>
                <w:rFonts w:cs="Arial"/>
                <w:szCs w:val="18"/>
              </w:rPr>
            </w:pPr>
          </w:p>
        </w:tc>
      </w:tr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9D4AE3" w:rsidRPr="00B54FF5" w:rsidTr="009D4AE3">
        <w:trPr>
          <w:jc w:val="center"/>
          <w:ins w:id="131" w:author="Huawei1" w:date="2021-10-26T18:40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46632B">
            <w:pPr>
              <w:pStyle w:val="TAL"/>
              <w:rPr>
                <w:ins w:id="132" w:author="Huawei1" w:date="2021-10-26T18:40:00Z"/>
                <w:lang w:eastAsia="zh-CN"/>
              </w:rPr>
            </w:pPr>
            <w:proofErr w:type="spellStart"/>
            <w:ins w:id="133" w:author="Huawei1" w:date="2021-10-26T18:40:00Z">
              <w:r>
                <w:t>StatusRequestData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34" w:author="Huawei1" w:date="2021-10-26T18:40:00Z"/>
                <w:lang w:eastAsia="zh-CN"/>
              </w:rPr>
            </w:pPr>
            <w:ins w:id="135" w:author="Huawei1" w:date="2021-10-26T18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.1.6.2.y1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36" w:author="Huawei1" w:date="2021-10-26T18:40:00Z"/>
                <w:rFonts w:cs="Arial"/>
                <w:szCs w:val="18"/>
                <w:lang w:eastAsia="zh-CN"/>
              </w:rPr>
            </w:pPr>
            <w:ins w:id="137" w:author="Huawei1" w:date="2021-10-26T18:40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</w:t>
              </w:r>
            </w:ins>
            <w:ins w:id="138" w:author="Huawei1" w:date="2021-10-26T18:41:00Z">
              <w:r>
                <w:t>t</w:t>
              </w:r>
            </w:ins>
            <w:ins w:id="139" w:author="Huawei1" w:date="2021-10-26T18:40:00Z">
              <w:r>
                <w:t>he status of the access stratum time distribution</w:t>
              </w:r>
            </w:ins>
            <w:ins w:id="140" w:author="Huawei1" w:date="2021-10-26T18:41:00Z">
              <w:r>
                <w:t xml:space="preserve"> for a list of UEs.</w:t>
              </w:r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46632B">
            <w:pPr>
              <w:pStyle w:val="TAL"/>
              <w:rPr>
                <w:ins w:id="141" w:author="Huawei1" w:date="2021-10-26T18:40:00Z"/>
                <w:rFonts w:cs="Arial"/>
                <w:szCs w:val="18"/>
              </w:rPr>
            </w:pPr>
          </w:p>
        </w:tc>
      </w:tr>
      <w:tr w:rsidR="009D4AE3" w:rsidRPr="00B54FF5" w:rsidTr="009D4AE3">
        <w:trPr>
          <w:jc w:val="center"/>
          <w:ins w:id="142" w:author="Huawei1" w:date="2021-10-26T18:41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43" w:author="Huawei1" w:date="2021-10-26T18:41:00Z"/>
              </w:rPr>
            </w:pPr>
            <w:proofErr w:type="spellStart"/>
            <w:ins w:id="144" w:author="Huawei1" w:date="2021-10-26T18:41:00Z">
              <w:r>
                <w:t>StatusResponseData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45" w:author="Huawei1" w:date="2021-10-26T18:41:00Z"/>
                <w:lang w:eastAsia="zh-CN"/>
              </w:rPr>
            </w:pPr>
            <w:ins w:id="146" w:author="Huawei1" w:date="2021-10-26T18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.1.6.2.y2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47" w:author="Huawei1" w:date="2021-10-26T18:41:00Z"/>
                <w:rFonts w:cs="Arial"/>
                <w:szCs w:val="18"/>
              </w:rPr>
            </w:pPr>
            <w:ins w:id="148" w:author="Huawei1" w:date="2021-10-26T18:41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9D4AE3">
            <w:pPr>
              <w:pStyle w:val="TAL"/>
              <w:rPr>
                <w:ins w:id="149" w:author="Huawei1" w:date="2021-10-26T18:41:00Z"/>
                <w:rFonts w:cs="Arial"/>
                <w:szCs w:val="18"/>
              </w:rPr>
            </w:pPr>
          </w:p>
        </w:tc>
      </w:tr>
      <w:tr w:rsidR="009D4AE3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9D4AE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30246" w:rsidRDefault="00A30246" w:rsidP="00A30246"/>
    <w:p w:rsidR="00A30246" w:rsidRDefault="00A30246" w:rsidP="00A30246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A30246" w:rsidRPr="009C4D60" w:rsidRDefault="00A30246" w:rsidP="00A3024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Applicability</w:t>
            </w: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method of notification.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2FAC" w:rsidRDefault="003D2FAC" w:rsidP="00052FB9">
      <w:pPr>
        <w:rPr>
          <w:noProof/>
        </w:rPr>
      </w:pPr>
    </w:p>
    <w:p w:rsidR="00052FB9" w:rsidRDefault="00052FB9" w:rsidP="00052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2FAC" w:rsidRDefault="003D2FAC" w:rsidP="003D2FAC">
      <w:pPr>
        <w:pStyle w:val="5"/>
        <w:rPr>
          <w:ins w:id="150" w:author="Huawei1" w:date="2021-10-26T18:09:00Z"/>
        </w:rPr>
      </w:pPr>
      <w:bookmarkStart w:id="151" w:name="_Toc510696636"/>
      <w:bookmarkStart w:id="152" w:name="_Toc35971431"/>
      <w:bookmarkStart w:id="153" w:name="_Toc67903547"/>
      <w:bookmarkStart w:id="154" w:name="_Toc85734988"/>
      <w:ins w:id="155" w:author="Huawei1" w:date="2021-10-26T18:09:00Z">
        <w:r>
          <w:t>6.1.6.2</w:t>
        </w:r>
        <w:proofErr w:type="gramStart"/>
        <w:r>
          <w:t>.y1</w:t>
        </w:r>
        <w:proofErr w:type="gramEnd"/>
        <w:r>
          <w:tab/>
          <w:t xml:space="preserve">Type: </w:t>
        </w:r>
        <w:bookmarkEnd w:id="151"/>
        <w:bookmarkEnd w:id="152"/>
        <w:bookmarkEnd w:id="153"/>
        <w:bookmarkEnd w:id="154"/>
        <w:proofErr w:type="spellStart"/>
        <w:r>
          <w:t>StatusRequestData</w:t>
        </w:r>
        <w:proofErr w:type="spellEnd"/>
      </w:ins>
    </w:p>
    <w:p w:rsidR="003D2FAC" w:rsidRDefault="003D2FAC" w:rsidP="003D2FAC">
      <w:pPr>
        <w:pStyle w:val="TH"/>
        <w:rPr>
          <w:ins w:id="156" w:author="Huawei1" w:date="2021-10-26T18:09:00Z"/>
        </w:rPr>
      </w:pPr>
      <w:ins w:id="157" w:author="Huawei1" w:date="2021-10-26T18:09:00Z">
        <w:r>
          <w:rPr>
            <w:noProof/>
          </w:rPr>
          <w:t>Table </w:t>
        </w:r>
        <w:r>
          <w:t xml:space="preserve">6.1.6.2.y1-1: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2FAC" w:rsidRPr="00B54FF5" w:rsidTr="0046632B">
        <w:trPr>
          <w:jc w:val="center"/>
          <w:ins w:id="158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59" w:author="Huawei1" w:date="2021-10-26T18:09:00Z"/>
              </w:rPr>
            </w:pPr>
            <w:ins w:id="160" w:author="Huawei1" w:date="2021-10-26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1" w:author="Huawei1" w:date="2021-10-26T18:09:00Z"/>
              </w:rPr>
            </w:pPr>
            <w:ins w:id="162" w:author="Huawei1" w:date="2021-10-26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3" w:author="Huawei1" w:date="2021-10-26T18:09:00Z"/>
              </w:rPr>
            </w:pPr>
            <w:ins w:id="164" w:author="Huawei1" w:date="2021-10-26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2FAC" w:rsidRPr="0016361A" w:rsidRDefault="003D2FAC" w:rsidP="0046632B">
            <w:pPr>
              <w:pStyle w:val="TAH"/>
              <w:jc w:val="left"/>
              <w:rPr>
                <w:ins w:id="165" w:author="Huawei1" w:date="2021-10-26T18:09:00Z"/>
              </w:rPr>
            </w:pPr>
            <w:ins w:id="166" w:author="Huawei1" w:date="2021-10-26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7" w:author="Huawei1" w:date="2021-10-26T18:09:00Z"/>
                <w:rFonts w:cs="Arial"/>
                <w:szCs w:val="18"/>
              </w:rPr>
            </w:pPr>
            <w:ins w:id="168" w:author="Huawei1" w:date="2021-10-26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2FAC" w:rsidRPr="0016361A" w:rsidRDefault="003D2FAC" w:rsidP="0046632B">
            <w:pPr>
              <w:pStyle w:val="TAH"/>
              <w:rPr>
                <w:ins w:id="169" w:author="Huawei1" w:date="2021-10-26T18:09:00Z"/>
                <w:rFonts w:cs="Arial"/>
                <w:szCs w:val="18"/>
              </w:rPr>
            </w:pPr>
            <w:ins w:id="170" w:author="Huawei1" w:date="2021-10-26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2FAC" w:rsidRPr="00B54FF5" w:rsidTr="0046632B">
        <w:trPr>
          <w:jc w:val="center"/>
          <w:ins w:id="171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72" w:author="Huawei1" w:date="2021-10-26T18:09:00Z"/>
              </w:rPr>
            </w:pPr>
            <w:proofErr w:type="spellStart"/>
            <w:ins w:id="173" w:author="Huawei1" w:date="2021-10-26T18:09:00Z">
              <w:r>
                <w:t>supis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74" w:author="Huawei1" w:date="2021-10-26T18:09:00Z"/>
              </w:rPr>
            </w:pPr>
            <w:ins w:id="175" w:author="Huawei1" w:date="2021-10-26T18:0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C"/>
              <w:rPr>
                <w:ins w:id="176" w:author="Huawei1" w:date="2021-10-26T18:09:00Z"/>
              </w:rPr>
            </w:pPr>
            <w:ins w:id="177" w:author="Huawei1" w:date="2021-10-26T18:1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3D2FAC">
            <w:pPr>
              <w:pStyle w:val="TAL"/>
              <w:rPr>
                <w:ins w:id="178" w:author="Huawei1" w:date="2021-10-26T18:09:00Z"/>
              </w:rPr>
            </w:pPr>
            <w:ins w:id="179" w:author="Huawei1" w:date="2021-10-26T18:0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0" w:author="Huawei1" w:date="2021-10-26T18:09:00Z"/>
                <w:rFonts w:cs="Arial"/>
                <w:szCs w:val="18"/>
              </w:rPr>
            </w:pPr>
            <w:ins w:id="181" w:author="Huawei1" w:date="2021-10-26T18:09:00Z">
              <w:r>
                <w:t>Subscription Permanent Identifier.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2" w:author="Huawei1" w:date="2021-10-26T18:09:00Z"/>
                <w:rFonts w:cs="Arial"/>
                <w:szCs w:val="18"/>
              </w:rPr>
            </w:pPr>
          </w:p>
        </w:tc>
      </w:tr>
      <w:tr w:rsidR="003D2FAC" w:rsidRPr="00B54FF5" w:rsidTr="0046632B">
        <w:trPr>
          <w:jc w:val="center"/>
          <w:ins w:id="183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4" w:author="Huawei1" w:date="2021-10-26T18:09:00Z"/>
              </w:rPr>
            </w:pPr>
            <w:proofErr w:type="spellStart"/>
            <w:ins w:id="185" w:author="Huawei1" w:date="2021-10-26T18:09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6" w:author="Huawei1" w:date="2021-10-26T18:09:00Z"/>
              </w:rPr>
            </w:pPr>
            <w:proofErr w:type="spellStart"/>
            <w:ins w:id="187" w:author="Huawei1" w:date="2021-10-26T18:09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C"/>
              <w:rPr>
                <w:ins w:id="188" w:author="Huawei1" w:date="2021-10-26T18:09:00Z"/>
              </w:rPr>
            </w:pPr>
            <w:ins w:id="189" w:author="Huawei1" w:date="2021-10-26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0" w:author="Huawei1" w:date="2021-10-26T18:09:00Z"/>
              </w:rPr>
            </w:pPr>
            <w:ins w:id="191" w:author="Huawei1" w:date="2021-10-26T18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2" w:author="Huawei1" w:date="2021-10-26T18:09:00Z"/>
                <w:rFonts w:cs="Arial"/>
                <w:szCs w:val="18"/>
              </w:rPr>
            </w:pPr>
            <w:ins w:id="193" w:author="Huawei1" w:date="2021-10-26T18:09:00Z">
              <w:r>
                <w:rPr>
                  <w:rFonts w:cs="Arial" w:hint="eastAsia"/>
                  <w:szCs w:val="18"/>
                  <w:lang w:eastAsia="zh-CN"/>
                </w:rPr>
                <w:t>Identifies a DNN</w:t>
              </w:r>
              <w:r>
                <w:rPr>
                  <w:rFonts w:cs="Arial"/>
                  <w:szCs w:val="18"/>
                </w:rPr>
                <w:t xml:space="preserve">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4" w:author="Huawei1" w:date="2021-10-26T18:09:00Z"/>
                <w:rFonts w:cs="Arial"/>
                <w:szCs w:val="18"/>
              </w:rPr>
            </w:pPr>
          </w:p>
        </w:tc>
      </w:tr>
      <w:tr w:rsidR="003D2FAC" w:rsidRPr="00B54FF5" w:rsidTr="0046632B">
        <w:trPr>
          <w:jc w:val="center"/>
          <w:ins w:id="195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6" w:author="Huawei1" w:date="2021-10-26T18:09:00Z"/>
              </w:rPr>
            </w:pPr>
            <w:proofErr w:type="spellStart"/>
            <w:ins w:id="197" w:author="Huawei1" w:date="2021-10-26T18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8" w:author="Huawei1" w:date="2021-10-26T18:09:00Z"/>
              </w:rPr>
            </w:pPr>
            <w:proofErr w:type="spellStart"/>
            <w:ins w:id="199" w:author="Huawei1" w:date="2021-10-26T18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C"/>
              <w:rPr>
                <w:ins w:id="200" w:author="Huawei1" w:date="2021-10-26T18:09:00Z"/>
              </w:rPr>
            </w:pPr>
            <w:ins w:id="201" w:author="Huawei1" w:date="2021-10-26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2" w:author="Huawei1" w:date="2021-10-26T18:09:00Z"/>
              </w:rPr>
            </w:pPr>
            <w:ins w:id="203" w:author="Huawei1" w:date="2021-10-26T18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4" w:author="Huawei1" w:date="2021-10-26T18:09:00Z"/>
                <w:rFonts w:cs="Arial"/>
                <w:szCs w:val="18"/>
              </w:rPr>
            </w:pPr>
            <w:ins w:id="205" w:author="Huawei1" w:date="2021-10-26T18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6" w:author="Huawei1" w:date="2021-10-26T18:09:00Z"/>
                <w:rFonts w:cs="Arial"/>
                <w:szCs w:val="18"/>
              </w:rPr>
            </w:pPr>
          </w:p>
        </w:tc>
      </w:tr>
    </w:tbl>
    <w:p w:rsidR="003D2FAC" w:rsidRDefault="003D2FAC" w:rsidP="003D2FAC">
      <w:pPr>
        <w:rPr>
          <w:ins w:id="207" w:author="Huawei1" w:date="2021-10-26T18:09:00Z"/>
          <w:lang w:val="en-US"/>
        </w:rPr>
      </w:pPr>
    </w:p>
    <w:p w:rsidR="002647B2" w:rsidRDefault="002647B2" w:rsidP="002647B2">
      <w:pPr>
        <w:pStyle w:val="5"/>
        <w:rPr>
          <w:ins w:id="208" w:author="Huawei1" w:date="2021-10-26T18:19:00Z"/>
        </w:rPr>
      </w:pPr>
      <w:ins w:id="209" w:author="Huawei1" w:date="2021-10-26T18:19:00Z">
        <w:r>
          <w:lastRenderedPageBreak/>
          <w:t>6.1.6.2</w:t>
        </w:r>
        <w:proofErr w:type="gramStart"/>
        <w:r>
          <w:t>.y</w:t>
        </w:r>
      </w:ins>
      <w:ins w:id="210" w:author="Huawei1" w:date="2021-10-26T18:20:00Z">
        <w:r>
          <w:t>2</w:t>
        </w:r>
      </w:ins>
      <w:proofErr w:type="gramEnd"/>
      <w:ins w:id="211" w:author="Huawei1" w:date="2021-10-26T18:19:00Z">
        <w:r>
          <w:tab/>
          <w:t xml:space="preserve">Type: </w:t>
        </w:r>
        <w:proofErr w:type="spellStart"/>
        <w:r>
          <w:t>Status</w:t>
        </w:r>
      </w:ins>
      <w:ins w:id="212" w:author="Huawei1" w:date="2021-10-26T18:20:00Z">
        <w:r>
          <w:t>Response</w:t>
        </w:r>
      </w:ins>
      <w:ins w:id="213" w:author="Huawei1" w:date="2021-10-26T18:19:00Z">
        <w:r>
          <w:t>Data</w:t>
        </w:r>
        <w:proofErr w:type="spellEnd"/>
      </w:ins>
    </w:p>
    <w:p w:rsidR="002647B2" w:rsidRDefault="002647B2" w:rsidP="002647B2">
      <w:pPr>
        <w:pStyle w:val="TH"/>
        <w:rPr>
          <w:ins w:id="214" w:author="Huawei1" w:date="2021-10-26T18:19:00Z"/>
        </w:rPr>
      </w:pPr>
      <w:ins w:id="215" w:author="Huawei1" w:date="2021-10-26T18:19:00Z">
        <w:r>
          <w:rPr>
            <w:noProof/>
          </w:rPr>
          <w:t>Table </w:t>
        </w:r>
        <w:r>
          <w:t>6.1.6.2.y</w:t>
        </w:r>
      </w:ins>
      <w:ins w:id="216" w:author="Huawei1" w:date="2021-10-26T18:23:00Z">
        <w:r>
          <w:t>3</w:t>
        </w:r>
      </w:ins>
      <w:ins w:id="217" w:author="Huawei1" w:date="2021-10-26T18:1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</w:t>
        </w:r>
      </w:ins>
      <w:ins w:id="218" w:author="Huawei1" w:date="2021-10-26T18:20:00Z">
        <w:r>
          <w:t>Response</w:t>
        </w:r>
      </w:ins>
      <w:ins w:id="219" w:author="Huawei1" w:date="2021-10-26T18:19:00Z">
        <w:r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647B2" w:rsidRPr="00B54FF5" w:rsidTr="0046632B">
        <w:trPr>
          <w:jc w:val="center"/>
          <w:ins w:id="220" w:author="Huawei1" w:date="2021-10-26T18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1" w:author="Huawei1" w:date="2021-10-26T18:19:00Z"/>
              </w:rPr>
            </w:pPr>
            <w:ins w:id="222" w:author="Huawei1" w:date="2021-10-26T18:1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3" w:author="Huawei1" w:date="2021-10-26T18:19:00Z"/>
              </w:rPr>
            </w:pPr>
            <w:ins w:id="224" w:author="Huawei1" w:date="2021-10-26T18:1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5" w:author="Huawei1" w:date="2021-10-26T18:19:00Z"/>
              </w:rPr>
            </w:pPr>
            <w:ins w:id="226" w:author="Huawei1" w:date="2021-10-26T18:1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jc w:val="left"/>
              <w:rPr>
                <w:ins w:id="227" w:author="Huawei1" w:date="2021-10-26T18:19:00Z"/>
              </w:rPr>
            </w:pPr>
            <w:ins w:id="228" w:author="Huawei1" w:date="2021-10-26T18:1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9" w:author="Huawei1" w:date="2021-10-26T18:19:00Z"/>
                <w:rFonts w:cs="Arial"/>
                <w:szCs w:val="18"/>
              </w:rPr>
            </w:pPr>
            <w:ins w:id="230" w:author="Huawei1" w:date="2021-10-26T18:1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rPr>
                <w:ins w:id="231" w:author="Huawei1" w:date="2021-10-26T18:19:00Z"/>
                <w:rFonts w:cs="Arial"/>
                <w:szCs w:val="18"/>
              </w:rPr>
            </w:pPr>
            <w:ins w:id="232" w:author="Huawei1" w:date="2021-10-26T18:1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647B2" w:rsidRPr="00B54FF5" w:rsidTr="0046632B">
        <w:trPr>
          <w:jc w:val="center"/>
          <w:ins w:id="233" w:author="Huawei1" w:date="2021-10-26T18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34" w:author="Huawei1" w:date="2021-10-26T18:19:00Z"/>
              </w:rPr>
            </w:pPr>
            <w:proofErr w:type="spellStart"/>
            <w:ins w:id="235" w:author="Huawei1" w:date="2021-10-26T18:20:00Z">
              <w:r>
                <w:t>inactive</w:t>
              </w:r>
            </w:ins>
            <w:ins w:id="236" w:author="Huawei1" w:date="2021-10-26T18:21:00Z">
              <w:r>
                <w:t>U</w:t>
              </w:r>
            </w:ins>
            <w:ins w:id="237" w:author="Huawei1" w:date="2021-10-26T18:38:00Z">
              <w:r w:rsidR="009D4AE3">
                <w:t>e</w:t>
              </w:r>
            </w:ins>
            <w:ins w:id="238" w:author="Huawei1" w:date="2021-10-26T18:21:00Z">
              <w: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39" w:author="Huawei1" w:date="2021-10-26T18:19:00Z"/>
              </w:rPr>
            </w:pPr>
            <w:ins w:id="240" w:author="Huawei1" w:date="2021-10-26T18:1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C"/>
              <w:rPr>
                <w:ins w:id="241" w:author="Huawei1" w:date="2021-10-26T18:19:00Z"/>
              </w:rPr>
            </w:pPr>
            <w:ins w:id="242" w:author="Huawei1" w:date="2021-10-26T18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43" w:author="Huawei1" w:date="2021-10-26T18:19:00Z"/>
              </w:rPr>
            </w:pPr>
            <w:ins w:id="244" w:author="Huawei1" w:date="2021-10-26T18:19:00Z">
              <w:r>
                <w:t>1</w:t>
              </w:r>
            </w:ins>
            <w:ins w:id="245" w:author="Huawei1" w:date="2021-10-26T18:20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2647B2">
            <w:pPr>
              <w:pStyle w:val="TAL"/>
              <w:rPr>
                <w:ins w:id="246" w:author="Huawei1" w:date="2021-10-26T18:19:00Z"/>
                <w:rFonts w:cs="Arial"/>
                <w:szCs w:val="18"/>
              </w:rPr>
            </w:pPr>
            <w:ins w:id="247" w:author="Huawei1" w:date="2021-10-26T18:21:00Z">
              <w:r>
                <w:t>Indicate the UE(s) whose status of the access stratum time distribution is inactive</w:t>
              </w:r>
            </w:ins>
            <w:ins w:id="248" w:author="Huawei1" w:date="2021-10-26T18:19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49" w:author="Huawei1" w:date="2021-10-26T18:19:00Z"/>
                <w:rFonts w:cs="Arial"/>
                <w:szCs w:val="18"/>
              </w:rPr>
            </w:pPr>
          </w:p>
        </w:tc>
      </w:tr>
      <w:tr w:rsidR="002647B2" w:rsidRPr="00B54FF5" w:rsidTr="0046632B">
        <w:trPr>
          <w:jc w:val="center"/>
          <w:ins w:id="250" w:author="Huawei1" w:date="2021-10-26T18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51" w:author="Huawei1" w:date="2021-10-26T18:19:00Z"/>
              </w:rPr>
            </w:pPr>
            <w:proofErr w:type="spellStart"/>
            <w:ins w:id="252" w:author="Huawei1" w:date="2021-10-26T18:21:00Z">
              <w:r>
                <w:rPr>
                  <w:lang w:eastAsia="zh-CN"/>
                </w:rPr>
                <w:t>activeU</w:t>
              </w:r>
            </w:ins>
            <w:ins w:id="253" w:author="Huawei1" w:date="2021-10-26T18:38:00Z">
              <w:r w:rsidR="009D4AE3">
                <w:rPr>
                  <w:lang w:eastAsia="zh-CN"/>
                </w:rPr>
                <w:t>e</w:t>
              </w:r>
            </w:ins>
            <w:ins w:id="254" w:author="Huawei1" w:date="2021-10-26T18:21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55" w:author="Huawei1" w:date="2021-10-26T18:19:00Z"/>
              </w:rPr>
            </w:pPr>
            <w:ins w:id="256" w:author="Huawei1" w:date="2021-10-26T18:2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C"/>
              <w:rPr>
                <w:ins w:id="257" w:author="Huawei1" w:date="2021-10-26T18:19:00Z"/>
              </w:rPr>
            </w:pPr>
            <w:ins w:id="258" w:author="Huawei1" w:date="2021-10-26T18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59" w:author="Huawei1" w:date="2021-10-26T18:19:00Z"/>
              </w:rPr>
            </w:pPr>
            <w:ins w:id="260" w:author="Huawei1" w:date="2021-10-26T18:22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2647B2">
            <w:pPr>
              <w:pStyle w:val="TAL"/>
              <w:rPr>
                <w:ins w:id="261" w:author="Huawei1" w:date="2021-10-26T18:19:00Z"/>
                <w:rFonts w:cs="Arial"/>
                <w:szCs w:val="18"/>
              </w:rPr>
            </w:pPr>
            <w:ins w:id="262" w:author="Huawei1" w:date="2021-10-26T18:24:00Z">
              <w:r>
                <w:t xml:space="preserve">Contains </w:t>
              </w:r>
            </w:ins>
            <w:ins w:id="263" w:author="Huawei1" w:date="2021-10-26T18:22:00Z">
              <w:r>
                <w:t>the UE</w:t>
              </w:r>
            </w:ins>
            <w:ins w:id="264" w:author="Huawei1" w:date="2021-10-26T18:24:00Z">
              <w:r>
                <w:t xml:space="preserve"> identifier</w:t>
              </w:r>
            </w:ins>
            <w:ins w:id="265" w:author="Huawei1" w:date="2021-10-26T18:22:00Z">
              <w:r>
                <w:t>(s) whose status of the access stratum time distribution is active</w:t>
              </w:r>
            </w:ins>
            <w:ins w:id="266" w:author="Huawei1" w:date="2021-10-26T18:23:00Z">
              <w:r>
                <w:t xml:space="preserve"> and the </w:t>
              </w:r>
            </w:ins>
            <w:ins w:id="267" w:author="Huawei1" w:date="2021-10-26T18:24:00Z">
              <w:r>
                <w:t>optional requested time synchronization error budget</w:t>
              </w:r>
            </w:ins>
            <w:ins w:id="268" w:author="Huawei1" w:date="2021-10-26T18:22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69" w:author="Huawei1" w:date="2021-10-26T18:19:00Z"/>
                <w:rFonts w:cs="Arial"/>
                <w:szCs w:val="18"/>
              </w:rPr>
            </w:pPr>
          </w:p>
        </w:tc>
      </w:tr>
    </w:tbl>
    <w:p w:rsidR="002647B2" w:rsidRDefault="002647B2" w:rsidP="00052FB9">
      <w:pPr>
        <w:rPr>
          <w:ins w:id="270" w:author="Huawei1" w:date="2021-10-26T18:22:00Z"/>
          <w:noProof/>
        </w:rPr>
      </w:pPr>
    </w:p>
    <w:p w:rsidR="002647B2" w:rsidRDefault="002647B2" w:rsidP="002647B2">
      <w:pPr>
        <w:pStyle w:val="5"/>
        <w:rPr>
          <w:ins w:id="271" w:author="Huawei1" w:date="2021-10-26T18:22:00Z"/>
        </w:rPr>
      </w:pPr>
      <w:ins w:id="272" w:author="Huawei1" w:date="2021-10-26T18:22:00Z">
        <w:r>
          <w:t>6.1.6.2</w:t>
        </w:r>
        <w:proofErr w:type="gramStart"/>
        <w:r>
          <w:t>.y3</w:t>
        </w:r>
        <w:proofErr w:type="gramEnd"/>
        <w:r>
          <w:tab/>
          <w:t xml:space="preserve">Type: </w:t>
        </w:r>
      </w:ins>
      <w:proofErr w:type="spellStart"/>
      <w:ins w:id="273" w:author="Huawei1" w:date="2021-10-26T18:23:00Z">
        <w:r>
          <w:rPr>
            <w:lang w:eastAsia="zh-CN"/>
          </w:rPr>
          <w:t>ActiveUe</w:t>
        </w:r>
      </w:ins>
      <w:proofErr w:type="spellEnd"/>
    </w:p>
    <w:p w:rsidR="002647B2" w:rsidRDefault="002647B2" w:rsidP="002647B2">
      <w:pPr>
        <w:pStyle w:val="TH"/>
        <w:rPr>
          <w:ins w:id="274" w:author="Huawei1" w:date="2021-10-26T18:22:00Z"/>
        </w:rPr>
      </w:pPr>
      <w:ins w:id="275" w:author="Huawei1" w:date="2021-10-26T18:22:00Z">
        <w:r>
          <w:rPr>
            <w:noProof/>
          </w:rPr>
          <w:t>Table </w:t>
        </w:r>
        <w:r>
          <w:t>6.1.6.2.y</w:t>
        </w:r>
      </w:ins>
      <w:ins w:id="276" w:author="Huawei1" w:date="2021-10-26T18:23:00Z">
        <w:r>
          <w:t>3</w:t>
        </w:r>
      </w:ins>
      <w:ins w:id="277" w:author="Huawei1" w:date="2021-10-26T18:2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78" w:author="Huawei1" w:date="2021-10-26T18:23:00Z">
        <w:r>
          <w:rPr>
            <w:lang w:eastAsia="zh-CN"/>
          </w:rPr>
          <w:t>ActiveUe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647B2" w:rsidRPr="00B54FF5" w:rsidTr="0046632B">
        <w:trPr>
          <w:jc w:val="center"/>
          <w:ins w:id="279" w:author="Huawei1" w:date="2021-10-26T18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0" w:author="Huawei1" w:date="2021-10-26T18:22:00Z"/>
              </w:rPr>
            </w:pPr>
            <w:ins w:id="281" w:author="Huawei1" w:date="2021-10-26T18:2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2" w:author="Huawei1" w:date="2021-10-26T18:22:00Z"/>
              </w:rPr>
            </w:pPr>
            <w:ins w:id="283" w:author="Huawei1" w:date="2021-10-26T18:2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4" w:author="Huawei1" w:date="2021-10-26T18:22:00Z"/>
              </w:rPr>
            </w:pPr>
            <w:ins w:id="285" w:author="Huawei1" w:date="2021-10-26T18:2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jc w:val="left"/>
              <w:rPr>
                <w:ins w:id="286" w:author="Huawei1" w:date="2021-10-26T18:22:00Z"/>
              </w:rPr>
            </w:pPr>
            <w:ins w:id="287" w:author="Huawei1" w:date="2021-10-26T18:2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8" w:author="Huawei1" w:date="2021-10-26T18:22:00Z"/>
                <w:rFonts w:cs="Arial"/>
                <w:szCs w:val="18"/>
              </w:rPr>
            </w:pPr>
            <w:ins w:id="289" w:author="Huawei1" w:date="2021-10-26T18:2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rPr>
                <w:ins w:id="290" w:author="Huawei1" w:date="2021-10-26T18:22:00Z"/>
                <w:rFonts w:cs="Arial"/>
                <w:szCs w:val="18"/>
              </w:rPr>
            </w:pPr>
            <w:ins w:id="291" w:author="Huawei1" w:date="2021-10-26T18:2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647B2" w:rsidRPr="00B54FF5" w:rsidTr="0046632B">
        <w:trPr>
          <w:jc w:val="center"/>
          <w:ins w:id="292" w:author="Huawei1" w:date="2021-10-26T18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052FB9" w:rsidP="009D4AE3">
            <w:pPr>
              <w:pStyle w:val="TAL"/>
              <w:rPr>
                <w:ins w:id="293" w:author="Huawei1" w:date="2021-10-26T18:22:00Z"/>
                <w:lang w:eastAsia="zh-CN"/>
              </w:rPr>
            </w:pPr>
            <w:proofErr w:type="spellStart"/>
            <w:ins w:id="294" w:author="Huawei1" w:date="2021-10-26T18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95" w:author="Huawei1" w:date="2021-10-26T18:22:00Z"/>
              </w:rPr>
            </w:pPr>
            <w:proofErr w:type="spellStart"/>
            <w:ins w:id="296" w:author="Huawei1" w:date="2021-10-26T18:22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9D4AE3" w:rsidP="0046632B">
            <w:pPr>
              <w:pStyle w:val="TAC"/>
              <w:rPr>
                <w:ins w:id="297" w:author="Huawei1" w:date="2021-10-26T18:22:00Z"/>
              </w:rPr>
            </w:pPr>
            <w:ins w:id="298" w:author="Huawei1" w:date="2021-10-26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99" w:author="Huawei1" w:date="2021-10-26T18:22:00Z"/>
              </w:rPr>
            </w:pPr>
            <w:ins w:id="300" w:author="Huawei1" w:date="2021-10-26T18:2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301" w:author="Huawei1" w:date="2021-10-26T18:22:00Z"/>
                <w:rFonts w:cs="Arial"/>
                <w:szCs w:val="18"/>
              </w:rPr>
            </w:pPr>
            <w:ins w:id="302" w:author="Huawei1" w:date="2021-10-26T18:22:00Z">
              <w:r>
                <w:t>Indicate the UE whose status of the access stratum time distribution is</w:t>
              </w:r>
            </w:ins>
            <w:ins w:id="303" w:author="Huawei1" w:date="2021-10-26T18:26:00Z">
              <w:r w:rsidR="00052FB9">
                <w:t xml:space="preserve"> </w:t>
              </w:r>
            </w:ins>
            <w:ins w:id="304" w:author="Huawei1" w:date="2021-10-26T18:22:00Z">
              <w:r>
                <w:t>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305" w:author="Huawei1" w:date="2021-10-26T18:22:00Z"/>
                <w:rFonts w:cs="Arial"/>
                <w:szCs w:val="18"/>
              </w:rPr>
            </w:pPr>
          </w:p>
        </w:tc>
      </w:tr>
      <w:tr w:rsidR="002F30B8" w:rsidRPr="00B54FF5" w:rsidTr="0046632B">
        <w:trPr>
          <w:jc w:val="center"/>
          <w:ins w:id="306" w:author="Huawei1" w:date="2021-10-26T18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07" w:author="Huawei1" w:date="2021-10-26T18:22:00Z"/>
              </w:rPr>
            </w:pPr>
            <w:proofErr w:type="spellStart"/>
            <w:ins w:id="308" w:author="Huawei1" w:date="2021-10-26T18:26:00Z">
              <w:r>
                <w:rPr>
                  <w:rFonts w:eastAsia="Malgun Gothic"/>
                </w:rPr>
                <w:t>timeSyncErrBudget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09" w:author="Huawei1" w:date="2021-10-26T18:22:00Z"/>
              </w:rPr>
            </w:pPr>
            <w:proofErr w:type="spellStart"/>
            <w:ins w:id="310" w:author="Huawei1" w:date="2021-10-26T18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C"/>
              <w:rPr>
                <w:ins w:id="311" w:author="Huawei1" w:date="2021-10-26T18:22:00Z"/>
              </w:rPr>
            </w:pPr>
            <w:ins w:id="312" w:author="Huawei1" w:date="2021-10-26T18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3" w:author="Huawei1" w:date="2021-10-26T18:22:00Z"/>
              </w:rPr>
            </w:pPr>
            <w:ins w:id="314" w:author="Huawei1" w:date="2021-10-26T18:2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5" w:author="Huawei1" w:date="2021-10-26T18:22:00Z"/>
                <w:rFonts w:cs="Arial"/>
                <w:szCs w:val="18"/>
              </w:rPr>
            </w:pPr>
            <w:ins w:id="316" w:author="Huawei1" w:date="2021-10-26T18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</w:t>
              </w:r>
              <w:r>
                <w:t>microseconds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7" w:author="Huawei1" w:date="2021-10-26T18:22:00Z"/>
                <w:rFonts w:cs="Arial"/>
                <w:szCs w:val="18"/>
              </w:rPr>
            </w:pPr>
          </w:p>
        </w:tc>
      </w:tr>
    </w:tbl>
    <w:p w:rsidR="00E563F7" w:rsidDel="003D2FAC" w:rsidRDefault="00E563F7" w:rsidP="002F30B8">
      <w:pPr>
        <w:rPr>
          <w:del w:id="318" w:author="Huawei1" w:date="2021-10-26T18:10:00Z"/>
        </w:rPr>
      </w:pPr>
      <w:del w:id="319" w:author="Huawei1" w:date="2021-10-26T16:28:00Z">
        <w:r w:rsidDel="008D5CEC">
          <w:rPr>
            <w:noProof/>
          </w:rPr>
          <w:fldChar w:fldCharType="begin"/>
        </w:r>
        <w:r w:rsidDel="008D5CEC">
          <w:rPr>
            <w:noProof/>
          </w:rPr>
          <w:fldChar w:fldCharType="end"/>
        </w:r>
      </w:del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1CB" w:rsidRDefault="008001CB">
      <w:r>
        <w:separator/>
      </w:r>
    </w:p>
  </w:endnote>
  <w:endnote w:type="continuationSeparator" w:id="0">
    <w:p w:rsidR="008001CB" w:rsidRDefault="0080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1CB" w:rsidRDefault="008001CB">
      <w:r>
        <w:separator/>
      </w:r>
    </w:p>
  </w:footnote>
  <w:footnote w:type="continuationSeparator" w:id="0">
    <w:p w:rsidR="008001CB" w:rsidRDefault="00800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4643"/>
    <w:rsid w:val="00042541"/>
    <w:rsid w:val="00052FB9"/>
    <w:rsid w:val="0005740F"/>
    <w:rsid w:val="000658D0"/>
    <w:rsid w:val="00071E46"/>
    <w:rsid w:val="00085800"/>
    <w:rsid w:val="00097D51"/>
    <w:rsid w:val="000A0522"/>
    <w:rsid w:val="000D32B1"/>
    <w:rsid w:val="000D7F92"/>
    <w:rsid w:val="00132E19"/>
    <w:rsid w:val="00134E8E"/>
    <w:rsid w:val="0014135B"/>
    <w:rsid w:val="0016382E"/>
    <w:rsid w:val="00193DEF"/>
    <w:rsid w:val="001C38E2"/>
    <w:rsid w:val="001C58E1"/>
    <w:rsid w:val="001D5A05"/>
    <w:rsid w:val="001E7CF9"/>
    <w:rsid w:val="001F220D"/>
    <w:rsid w:val="00247A19"/>
    <w:rsid w:val="002647B2"/>
    <w:rsid w:val="00264E14"/>
    <w:rsid w:val="002800EA"/>
    <w:rsid w:val="00296527"/>
    <w:rsid w:val="002B7673"/>
    <w:rsid w:val="002C50C6"/>
    <w:rsid w:val="002F30B8"/>
    <w:rsid w:val="00314080"/>
    <w:rsid w:val="00323A68"/>
    <w:rsid w:val="003351E9"/>
    <w:rsid w:val="0034690D"/>
    <w:rsid w:val="00366605"/>
    <w:rsid w:val="00366742"/>
    <w:rsid w:val="003D2FAC"/>
    <w:rsid w:val="00403C91"/>
    <w:rsid w:val="0042577F"/>
    <w:rsid w:val="0044425A"/>
    <w:rsid w:val="00453022"/>
    <w:rsid w:val="004538FA"/>
    <w:rsid w:val="004736E2"/>
    <w:rsid w:val="004B7664"/>
    <w:rsid w:val="0050336B"/>
    <w:rsid w:val="00514D7A"/>
    <w:rsid w:val="00586CA3"/>
    <w:rsid w:val="005B0610"/>
    <w:rsid w:val="005B2B1E"/>
    <w:rsid w:val="005E1D58"/>
    <w:rsid w:val="00604AD6"/>
    <w:rsid w:val="00612FE5"/>
    <w:rsid w:val="00621786"/>
    <w:rsid w:val="00656EF2"/>
    <w:rsid w:val="006B2936"/>
    <w:rsid w:val="006F05D9"/>
    <w:rsid w:val="006F1DE8"/>
    <w:rsid w:val="0077012B"/>
    <w:rsid w:val="007A5716"/>
    <w:rsid w:val="007B7C81"/>
    <w:rsid w:val="007C749B"/>
    <w:rsid w:val="008001CB"/>
    <w:rsid w:val="00811B99"/>
    <w:rsid w:val="00830E09"/>
    <w:rsid w:val="00833D8C"/>
    <w:rsid w:val="008503D7"/>
    <w:rsid w:val="00856B82"/>
    <w:rsid w:val="008719F4"/>
    <w:rsid w:val="008833BD"/>
    <w:rsid w:val="00885309"/>
    <w:rsid w:val="0088675C"/>
    <w:rsid w:val="008A085D"/>
    <w:rsid w:val="008B7647"/>
    <w:rsid w:val="008C3D4B"/>
    <w:rsid w:val="008D5CEC"/>
    <w:rsid w:val="008F6647"/>
    <w:rsid w:val="009A5949"/>
    <w:rsid w:val="009D4AE3"/>
    <w:rsid w:val="009D52DA"/>
    <w:rsid w:val="00A01083"/>
    <w:rsid w:val="00A139B9"/>
    <w:rsid w:val="00A16FB9"/>
    <w:rsid w:val="00A201BB"/>
    <w:rsid w:val="00A30246"/>
    <w:rsid w:val="00A513BE"/>
    <w:rsid w:val="00AA554D"/>
    <w:rsid w:val="00AC57EF"/>
    <w:rsid w:val="00AE3565"/>
    <w:rsid w:val="00B606DB"/>
    <w:rsid w:val="00B70EC2"/>
    <w:rsid w:val="00B71F27"/>
    <w:rsid w:val="00BA1FBF"/>
    <w:rsid w:val="00BE2C39"/>
    <w:rsid w:val="00BE6F8C"/>
    <w:rsid w:val="00C315B8"/>
    <w:rsid w:val="00CA4FF4"/>
    <w:rsid w:val="00CB7F15"/>
    <w:rsid w:val="00CC01E8"/>
    <w:rsid w:val="00CC1FCF"/>
    <w:rsid w:val="00CC2378"/>
    <w:rsid w:val="00CD339E"/>
    <w:rsid w:val="00D15C7D"/>
    <w:rsid w:val="00D41BF8"/>
    <w:rsid w:val="00D42E9F"/>
    <w:rsid w:val="00D43BB1"/>
    <w:rsid w:val="00D57A0F"/>
    <w:rsid w:val="00DC0516"/>
    <w:rsid w:val="00DD5A65"/>
    <w:rsid w:val="00DE68F1"/>
    <w:rsid w:val="00E20430"/>
    <w:rsid w:val="00E307ED"/>
    <w:rsid w:val="00E34D35"/>
    <w:rsid w:val="00E563F7"/>
    <w:rsid w:val="00E64C0D"/>
    <w:rsid w:val="00E657FD"/>
    <w:rsid w:val="00E7592A"/>
    <w:rsid w:val="00E831BE"/>
    <w:rsid w:val="00E85A6F"/>
    <w:rsid w:val="00E92242"/>
    <w:rsid w:val="00F035F3"/>
    <w:rsid w:val="00F33905"/>
    <w:rsid w:val="00F875B9"/>
    <w:rsid w:val="00FB14D2"/>
    <w:rsid w:val="00FC5006"/>
    <w:rsid w:val="00FE1420"/>
    <w:rsid w:val="00FE23B3"/>
    <w:rsid w:val="00FE4717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E563F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3F7"/>
    <w:rPr>
      <w:rFonts w:ascii="Times New Roman" w:hAnsi="Times New Roman"/>
      <w:color w:val="FF0000"/>
      <w:lang w:eastAsia="en-US"/>
    </w:rPr>
  </w:style>
  <w:style w:type="character" w:customStyle="1" w:styleId="Char">
    <w:name w:val="批注框文本 Char"/>
    <w:link w:val="ae"/>
    <w:rsid w:val="00E204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071E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13</cp:revision>
  <cp:lastPrinted>1899-12-31T23:00:00Z</cp:lastPrinted>
  <dcterms:created xsi:type="dcterms:W3CDTF">2021-10-26T09:18:00Z</dcterms:created>
  <dcterms:modified xsi:type="dcterms:W3CDTF">2021-11-04T07:57:00Z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(3)88PkeAuqIm60iwUquGn1g5lDNiIlhioF2fetolw1sHC0GhCSMuJIi6AX4cJbXQVIBIAitJ5q
xCQzXBba9eN/dYpxIOOE0UQuNXneEXA65Tyi3LkPrbpbBj9ULGvih/Q75ShlvpPAP4909QpQ
vU5xCX+/3BfmyC+072Ct3Of7rH2dpSt+xAoc9qPvTd/a8MMZtb4CYv/kpQ365YdNsRkL1dJP
L2QDac+f7NM72JGe6u</vt:lpwstr>
  </property>
  <property fmtid="{D5CDD505-2E9C-101B-9397-08002B2CF9AE}" pid="4" name="_2015_ms_pID_7253431">
    <vt:lpwstr>352KR7/7D9tPswQip/xIvQOfE/Xnd6R+kwwJUOLzqfkD0Gjxi+OY1f
atYyGCwx7dCQz1wPDL03YSY8lcPt7XGz2Zw30pmpfvvl+DGi2NcJtFIr9IWFkXgL5Rhkb/Qo
DhtJZbL2be9D/PjYFyfFSPHhoHxOM/Y0O3VYpXQ4L3RpDP44D7ip6QyARVA10GKjDDVGwEU3
sRt+l0YEoDU0+l1SHPokdstbBbCXBvkDt4hM</vt:lpwstr>
  </property>
  <property fmtid="{D5CDD505-2E9C-101B-9397-08002B2CF9AE}" pid="5" name="_2015_ms_pID_7253432">
    <vt:lpwstr>Lhi4VIWnGvXj6iqiQtOQBsU=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